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F1406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9651E0">
        <w:rPr>
          <w:b/>
          <w:noProof/>
          <w:sz w:val="24"/>
        </w:rPr>
        <w:t>163</w:t>
      </w:r>
      <w:r>
        <w:rPr>
          <w:b/>
          <w:i/>
          <w:noProof/>
          <w:sz w:val="28"/>
        </w:rPr>
        <w:tab/>
      </w:r>
      <w:r w:rsidR="00AE7E78" w:rsidRPr="001A3FE3">
        <w:rPr>
          <w:b/>
          <w:i/>
          <w:noProof/>
          <w:sz w:val="28"/>
        </w:rPr>
        <w:t>S2-</w:t>
      </w:r>
      <w:r w:rsidR="003E75E2" w:rsidRPr="001A3FE3">
        <w:rPr>
          <w:b/>
          <w:i/>
          <w:noProof/>
          <w:sz w:val="28"/>
        </w:rPr>
        <w:t>240</w:t>
      </w:r>
      <w:r w:rsidR="003E75E2">
        <w:rPr>
          <w:b/>
          <w:i/>
          <w:noProof/>
          <w:sz w:val="28"/>
        </w:rPr>
        <w:t>7157</w:t>
      </w:r>
    </w:p>
    <w:p w14:paraId="7CB45193" w14:textId="057128BF" w:rsidR="001E41F3" w:rsidRDefault="009651E0" w:rsidP="00CD61B0">
      <w:pPr>
        <w:pStyle w:val="CRCoverPage"/>
        <w:tabs>
          <w:tab w:val="right" w:pos="5103"/>
          <w:tab w:val="right" w:pos="9639"/>
        </w:tabs>
        <w:outlineLvl w:val="0"/>
        <w:rPr>
          <w:b/>
          <w:noProof/>
          <w:sz w:val="24"/>
        </w:rPr>
      </w:pPr>
      <w:r w:rsidRPr="009651E0">
        <w:rPr>
          <w:b/>
          <w:noProof/>
          <w:sz w:val="24"/>
        </w:rPr>
        <w:t>Jeju, South Korea, May</w:t>
      </w:r>
      <w:r>
        <w:rPr>
          <w:b/>
          <w:noProof/>
          <w:sz w:val="24"/>
        </w:rPr>
        <w:t xml:space="preserve"> </w:t>
      </w:r>
      <w:r w:rsidRPr="009651E0">
        <w:rPr>
          <w:b/>
          <w:noProof/>
          <w:sz w:val="24"/>
        </w:rPr>
        <w:t>27</w:t>
      </w:r>
      <w:r w:rsidRPr="009651E0">
        <w:rPr>
          <w:b/>
          <w:noProof/>
          <w:sz w:val="24"/>
          <w:vertAlign w:val="superscript"/>
        </w:rPr>
        <w:t>th</w:t>
      </w:r>
      <w:r>
        <w:rPr>
          <w:b/>
          <w:noProof/>
          <w:sz w:val="24"/>
        </w:rPr>
        <w:t xml:space="preserve"> –</w:t>
      </w:r>
      <w:r w:rsidRPr="009651E0">
        <w:rPr>
          <w:b/>
          <w:noProof/>
          <w:sz w:val="24"/>
        </w:rPr>
        <w:t xml:space="preserve"> 31</w:t>
      </w:r>
      <w:r w:rsidRPr="009651E0">
        <w:rPr>
          <w:b/>
          <w:noProof/>
          <w:sz w:val="24"/>
          <w:vertAlign w:val="superscript"/>
        </w:rPr>
        <w:t>st</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3E75E2">
        <w:rPr>
          <w:rFonts w:cs="Arial"/>
          <w:b/>
          <w:bCs/>
          <w:color w:val="0000FF"/>
        </w:rPr>
        <w:t>6920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D770E2" w:rsidR="001E41F3" w:rsidRPr="00AD2DC1" w:rsidRDefault="00AE7E78" w:rsidP="00E13F3D">
            <w:pPr>
              <w:pStyle w:val="CRCoverPage"/>
              <w:spacing w:after="0"/>
              <w:jc w:val="right"/>
              <w:rPr>
                <w:b/>
                <w:noProof/>
                <w:sz w:val="28"/>
              </w:rPr>
            </w:pPr>
            <w:r w:rsidRPr="00AD2DC1">
              <w:rPr>
                <w:b/>
                <w:noProof/>
                <w:sz w:val="28"/>
              </w:rPr>
              <w:t>23.</w:t>
            </w:r>
            <w:r w:rsidR="0023283C">
              <w:rPr>
                <w:b/>
                <w:noProof/>
                <w:sz w:val="28"/>
              </w:rPr>
              <w:t>247</w:t>
            </w:r>
          </w:p>
        </w:tc>
        <w:tc>
          <w:tcPr>
            <w:tcW w:w="709" w:type="dxa"/>
          </w:tcPr>
          <w:p w14:paraId="77009707" w14:textId="77777777" w:rsidR="001E41F3" w:rsidRPr="00AD2DC1" w:rsidRDefault="001E41F3">
            <w:pPr>
              <w:pStyle w:val="CRCoverPage"/>
              <w:spacing w:after="0"/>
              <w:jc w:val="center"/>
              <w:rPr>
                <w:noProof/>
              </w:rPr>
            </w:pPr>
            <w:r w:rsidRPr="00AD2DC1">
              <w:rPr>
                <w:b/>
                <w:noProof/>
                <w:sz w:val="28"/>
              </w:rPr>
              <w:t>CR</w:t>
            </w:r>
          </w:p>
        </w:tc>
        <w:tc>
          <w:tcPr>
            <w:tcW w:w="1276" w:type="dxa"/>
            <w:shd w:val="pct30" w:color="FFFF00" w:fill="auto"/>
          </w:tcPr>
          <w:p w14:paraId="6CAED29D" w14:textId="6DF79B21" w:rsidR="001E41F3" w:rsidRPr="00AD2DC1" w:rsidRDefault="001A3FE3" w:rsidP="001A3FE3">
            <w:pPr>
              <w:pStyle w:val="CRCoverPage"/>
              <w:spacing w:after="0"/>
              <w:jc w:val="center"/>
              <w:rPr>
                <w:noProof/>
              </w:rPr>
            </w:pPr>
            <w:r>
              <w:rPr>
                <w:b/>
                <w:noProof/>
                <w:sz w:val="28"/>
              </w:rPr>
              <w:t>0363</w:t>
            </w:r>
          </w:p>
        </w:tc>
        <w:tc>
          <w:tcPr>
            <w:tcW w:w="709" w:type="dxa"/>
          </w:tcPr>
          <w:p w14:paraId="09D2C09B" w14:textId="77777777" w:rsidR="001E41F3" w:rsidRPr="00AD2DC1" w:rsidRDefault="001E41F3" w:rsidP="0051580D">
            <w:pPr>
              <w:pStyle w:val="CRCoverPage"/>
              <w:tabs>
                <w:tab w:val="right" w:pos="625"/>
              </w:tabs>
              <w:spacing w:after="0"/>
              <w:jc w:val="center"/>
              <w:rPr>
                <w:noProof/>
              </w:rPr>
            </w:pPr>
            <w:r w:rsidRPr="00AD2DC1">
              <w:rPr>
                <w:b/>
                <w:bCs/>
                <w:noProof/>
                <w:sz w:val="28"/>
              </w:rPr>
              <w:t>rev</w:t>
            </w:r>
          </w:p>
        </w:tc>
        <w:tc>
          <w:tcPr>
            <w:tcW w:w="992" w:type="dxa"/>
            <w:shd w:val="pct30" w:color="FFFF00" w:fill="auto"/>
          </w:tcPr>
          <w:p w14:paraId="7533BF9D" w14:textId="6931D079" w:rsidR="001E41F3" w:rsidRPr="00AD2DC1" w:rsidRDefault="003E75E2" w:rsidP="00E13F3D">
            <w:pPr>
              <w:pStyle w:val="CRCoverPage"/>
              <w:spacing w:after="0"/>
              <w:jc w:val="center"/>
              <w:rPr>
                <w:b/>
                <w:noProof/>
              </w:rPr>
            </w:pPr>
            <w:r>
              <w:rPr>
                <w:b/>
                <w:noProof/>
                <w:sz w:val="28"/>
              </w:rPr>
              <w:t>4</w:t>
            </w:r>
          </w:p>
        </w:tc>
        <w:tc>
          <w:tcPr>
            <w:tcW w:w="2410" w:type="dxa"/>
          </w:tcPr>
          <w:p w14:paraId="5D4AEAE9" w14:textId="77777777" w:rsidR="001E41F3" w:rsidRPr="00AD2DC1" w:rsidRDefault="001E41F3" w:rsidP="0051580D">
            <w:pPr>
              <w:pStyle w:val="CRCoverPage"/>
              <w:tabs>
                <w:tab w:val="right" w:pos="1825"/>
              </w:tabs>
              <w:spacing w:after="0"/>
              <w:jc w:val="center"/>
              <w:rPr>
                <w:noProof/>
              </w:rPr>
            </w:pPr>
            <w:r w:rsidRPr="00AD2DC1">
              <w:rPr>
                <w:b/>
                <w:noProof/>
                <w:sz w:val="28"/>
                <w:szCs w:val="28"/>
              </w:rPr>
              <w:t>Current version:</w:t>
            </w:r>
          </w:p>
        </w:tc>
        <w:tc>
          <w:tcPr>
            <w:tcW w:w="1701" w:type="dxa"/>
            <w:shd w:val="pct30" w:color="FFFF00" w:fill="auto"/>
          </w:tcPr>
          <w:p w14:paraId="1E22D6AC" w14:textId="7F60F07C" w:rsidR="001E41F3" w:rsidRPr="00AD2DC1" w:rsidRDefault="00AE7E78">
            <w:pPr>
              <w:pStyle w:val="CRCoverPage"/>
              <w:spacing w:after="0"/>
              <w:jc w:val="center"/>
              <w:rPr>
                <w:noProof/>
                <w:sz w:val="28"/>
              </w:rPr>
            </w:pPr>
            <w:r w:rsidRPr="0023283C">
              <w:rPr>
                <w:b/>
                <w:noProof/>
                <w:sz w:val="28"/>
              </w:rPr>
              <w:t>1</w:t>
            </w:r>
            <w:r w:rsidR="004D126A" w:rsidRPr="0023283C">
              <w:rPr>
                <w:b/>
                <w:noProof/>
                <w:sz w:val="28"/>
              </w:rPr>
              <w:t>8</w:t>
            </w:r>
            <w:r w:rsidRPr="0023283C">
              <w:rPr>
                <w:b/>
                <w:noProof/>
                <w:sz w:val="28"/>
              </w:rPr>
              <w:t>.</w:t>
            </w:r>
            <w:r w:rsidR="0023283C" w:rsidRPr="0023283C">
              <w:rPr>
                <w:b/>
                <w:noProof/>
                <w:sz w:val="28"/>
              </w:rPr>
              <w:t>5</w:t>
            </w:r>
            <w:r w:rsidRPr="0023283C">
              <w:rPr>
                <w:b/>
                <w:noProof/>
                <w:sz w:val="28"/>
              </w:rPr>
              <w:t>.</w:t>
            </w:r>
            <w:r w:rsidR="0023283C" w:rsidRPr="002328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20D4F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243636" w:rsidR="00F25D98" w:rsidRDefault="00544184" w:rsidP="001E41F3">
            <w:pPr>
              <w:pStyle w:val="CRCoverPage"/>
              <w:spacing w:after="0"/>
              <w:jc w:val="center"/>
              <w:rPr>
                <w:b/>
                <w:caps/>
                <w:noProof/>
              </w:rPr>
            </w:pPr>
            <w:r w:rsidRPr="00E42BA3">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C2247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42BA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3AF159" w:rsidR="001E41F3" w:rsidRPr="0023283C" w:rsidRDefault="0023283C">
            <w:pPr>
              <w:pStyle w:val="CRCoverPage"/>
              <w:spacing w:after="0"/>
              <w:ind w:left="100"/>
              <w:rPr>
                <w:noProof/>
                <w:lang w:val="en-US"/>
              </w:rPr>
            </w:pPr>
            <w:r>
              <w:rPr>
                <w:lang w:eastAsia="zh-CN"/>
              </w:rPr>
              <w:t xml:space="preserve">FSA ID used for MBS session involving </w:t>
            </w:r>
            <w:proofErr w:type="spellStart"/>
            <w:r>
              <w:rPr>
                <w:lang w:eastAsia="zh-CN"/>
              </w:rPr>
              <w:t>R</w:t>
            </w:r>
            <w:r w:rsidR="00F4449E">
              <w:rPr>
                <w:lang w:eastAsia="zh-CN"/>
              </w:rPr>
              <w:t>ed</w:t>
            </w:r>
            <w:r>
              <w:rPr>
                <w:lang w:eastAsia="zh-CN"/>
              </w:rPr>
              <w:t>C</w:t>
            </w:r>
            <w:r w:rsidR="00F4449E">
              <w:rPr>
                <w:lang w:eastAsia="zh-CN"/>
              </w:rPr>
              <w:t>ap</w:t>
            </w:r>
            <w:proofErr w:type="spellEnd"/>
            <w:r>
              <w:rPr>
                <w:lang w:eastAsia="zh-CN"/>
              </w:rPr>
              <w:t xml:space="preserve"> </w:t>
            </w:r>
            <w:r w:rsidR="00F4449E">
              <w:rPr>
                <w:lang w:eastAsia="zh-CN"/>
              </w:rPr>
              <w:t>and non</w:t>
            </w:r>
            <w:r w:rsidR="00107A0C">
              <w:rPr>
                <w:lang w:eastAsia="zh-CN"/>
              </w:rPr>
              <w:t>-</w:t>
            </w:r>
            <w:proofErr w:type="spellStart"/>
            <w:r w:rsidR="00F4449E">
              <w:rPr>
                <w:lang w:eastAsia="zh-CN"/>
              </w:rPr>
              <w:t>RedCap</w:t>
            </w:r>
            <w:proofErr w:type="spellEnd"/>
            <w:r w:rsidR="00F4449E">
              <w:rPr>
                <w:lang w:eastAsia="zh-CN"/>
              </w:rPr>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DADD96" w:rsidR="001E41F3" w:rsidRDefault="00602B71">
            <w:pPr>
              <w:pStyle w:val="CRCoverPage"/>
              <w:spacing w:after="0"/>
              <w:ind w:left="100"/>
              <w:rPr>
                <w:noProof/>
              </w:rPr>
            </w:pPr>
            <w:r w:rsidRPr="00602B71">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CB287C"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5823BF">
              <w:rPr>
                <w:noProof/>
              </w:rPr>
              <w:t>5</w:t>
            </w:r>
            <w:r>
              <w:rPr>
                <w:noProof/>
              </w:rPr>
              <w:t>-</w:t>
            </w:r>
            <w:r w:rsidR="005823BF">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BCF99A" w:rsidR="001E41F3" w:rsidRDefault="00AD2DC1" w:rsidP="00D24991">
            <w:pPr>
              <w:pStyle w:val="CRCoverPage"/>
              <w:spacing w:after="0"/>
              <w:ind w:left="100" w:right="-609"/>
              <w:rPr>
                <w:b/>
                <w:noProof/>
              </w:rPr>
            </w:pPr>
            <w:r w:rsidRPr="00AD2DC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42BA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FF3AC4" w14:textId="3057B8BF" w:rsidR="00C911E7" w:rsidRPr="00481F73" w:rsidRDefault="00602B71" w:rsidP="00691493">
            <w:pPr>
              <w:pStyle w:val="CRCoverPage"/>
              <w:spacing w:after="0"/>
              <w:ind w:left="100"/>
              <w:rPr>
                <w:noProof/>
              </w:rPr>
            </w:pPr>
            <w:r w:rsidRPr="00602B71">
              <w:rPr>
                <w:noProof/>
              </w:rPr>
              <w:t>Per incoming LS</w:t>
            </w:r>
            <w:r>
              <w:rPr>
                <w:noProof/>
              </w:rPr>
              <w:t xml:space="preserve"> R2-2400078, it is mentioned that </w:t>
            </w:r>
            <w:r w:rsidRPr="00602B71">
              <w:rPr>
                <w:noProof/>
              </w:rPr>
              <w:t>if multiple FSA IDs provide the same MBS session, then it is up to UE implementation to select the frequency according to RAN2 specification.</w:t>
            </w:r>
            <w:r w:rsidR="00AE6CB6">
              <w:rPr>
                <w:noProof/>
              </w:rPr>
              <w:t xml:space="preserve"> This may cause some misunderstanding on whether the FSA ID can be differentiated per different type of UE</w:t>
            </w:r>
            <w:r w:rsidR="00481F73" w:rsidRPr="00481F73">
              <w:rPr>
                <w:noProof/>
              </w:rPr>
              <w:t xml:space="preserve"> if the MBS Session can be received both by RedCAP UEs and and non-RedCap UEs</w:t>
            </w:r>
            <w:r w:rsidR="00AE6CB6">
              <w:rPr>
                <w:noProof/>
              </w:rPr>
              <w:t>. Even i</w:t>
            </w:r>
            <w:r w:rsidR="00C911E7">
              <w:rPr>
                <w:noProof/>
              </w:rPr>
              <w:t xml:space="preserve">f multiple FSA IDs are used for the same MBS session, there are no signaling from MB-SMF to NG-RAN on the mapping between the FSA ID and type of UE, i.e. RedCap vs non-RedCap UE. Hence </w:t>
            </w:r>
            <w:r w:rsidR="00691493">
              <w:rPr>
                <w:noProof/>
              </w:rPr>
              <w:t>the</w:t>
            </w:r>
            <w:r w:rsidR="00691493">
              <w:t xml:space="preserve"> con</w:t>
            </w:r>
            <w:r w:rsidR="00691493" w:rsidRPr="00691493">
              <w:rPr>
                <w:noProof/>
              </w:rPr>
              <w:t xml:space="preserve">figured </w:t>
            </w:r>
            <w:r w:rsidR="00691493" w:rsidRPr="00481F73">
              <w:rPr>
                <w:noProof/>
              </w:rPr>
              <w:t>MBS FSA ID(s) shall not be differeneitated per type of UE.</w:t>
            </w:r>
          </w:p>
          <w:p w14:paraId="56F8DCE4" w14:textId="77777777" w:rsidR="00481F73" w:rsidRPr="00481F73" w:rsidRDefault="00481F73" w:rsidP="00691493">
            <w:pPr>
              <w:pStyle w:val="CRCoverPage"/>
              <w:spacing w:after="0"/>
              <w:ind w:left="100"/>
              <w:rPr>
                <w:noProof/>
              </w:rPr>
            </w:pPr>
          </w:p>
          <w:p w14:paraId="5BC6322B" w14:textId="10A427E0" w:rsidR="00481F73" w:rsidRPr="00D11EAB" w:rsidRDefault="00481F73" w:rsidP="00691493">
            <w:pPr>
              <w:pStyle w:val="CRCoverPage"/>
              <w:spacing w:after="0"/>
              <w:ind w:left="100"/>
              <w:rPr>
                <w:noProof/>
              </w:rPr>
            </w:pPr>
            <w:r w:rsidRPr="00481F73">
              <w:rPr>
                <w:noProof/>
              </w:rPr>
              <w:t>If the configured MBS FSA ID(s) is separa</w:t>
            </w:r>
            <w:r w:rsidRPr="00481F73">
              <w:rPr>
                <w:noProof/>
              </w:rPr>
              <w:t>te for RedCap UEs and non-Re</w:t>
            </w:r>
            <w:r w:rsidRPr="00D11EAB">
              <w:rPr>
                <w:noProof/>
              </w:rPr>
              <w:t>dCap UEs, two separate MBS sessions ar</w:t>
            </w:r>
            <w:r w:rsidRPr="00D11EAB">
              <w:rPr>
                <w:noProof/>
              </w:rPr>
              <w:t>e to be used.</w:t>
            </w:r>
          </w:p>
          <w:p w14:paraId="7F177289" w14:textId="77777777" w:rsidR="00D11EAB" w:rsidRPr="00D11EAB" w:rsidRDefault="00D11EAB" w:rsidP="00691493">
            <w:pPr>
              <w:pStyle w:val="CRCoverPage"/>
              <w:spacing w:after="0"/>
              <w:ind w:left="100"/>
              <w:rPr>
                <w:noProof/>
              </w:rPr>
            </w:pPr>
          </w:p>
          <w:p w14:paraId="708AA7DE" w14:textId="4D66DCFC" w:rsidR="00D11EAB" w:rsidRPr="00D11EAB" w:rsidRDefault="00D11EAB" w:rsidP="00691493">
            <w:pPr>
              <w:pStyle w:val="CRCoverPage"/>
              <w:spacing w:after="0"/>
              <w:ind w:left="100"/>
              <w:rPr>
                <w:noProof/>
                <w:highlight w:val="green"/>
                <w:lang w:val="en-US" w:eastAsia="zh-CN"/>
              </w:rPr>
            </w:pPr>
            <w:r w:rsidRPr="00D11EAB">
              <w:rPr>
                <w:noProof/>
                <w:lang w:eastAsia="zh-CN"/>
              </w:rPr>
              <w:t xml:space="preserve">Also </w:t>
            </w:r>
            <w:r>
              <w:rPr>
                <w:noProof/>
                <w:lang w:val="en-US" w:eastAsia="zh-CN"/>
              </w:rPr>
              <w:t xml:space="preserve">if the sepated MBS session is used for RedCAP and non-RedCAP UE, the </w:t>
            </w:r>
            <w:r w:rsidR="009634AE">
              <w:rPr>
                <w:noProof/>
                <w:lang w:val="en-US" w:eastAsia="zh-CN"/>
              </w:rPr>
              <w:t>Service Announcement include the enough information to let UE be aware the suitable information to be received</w:t>
            </w:r>
            <w:r w:rsidR="0014440F">
              <w:rPr>
                <w:noProof/>
                <w:lang w:val="en-US" w:eastAsia="zh-CN"/>
              </w:rPr>
              <w:t xml:space="preserve">. </w:t>
            </w:r>
            <w:r>
              <w:rPr>
                <w:noProof/>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1E31EE" w14:textId="36A1AEC3" w:rsidR="00481F73" w:rsidRDefault="00691493" w:rsidP="00481F73">
            <w:pPr>
              <w:pStyle w:val="CRCoverPage"/>
              <w:spacing w:after="0"/>
              <w:ind w:left="100"/>
              <w:rPr>
                <w:noProof/>
              </w:rPr>
            </w:pPr>
            <w:r w:rsidRPr="00691493">
              <w:rPr>
                <w:noProof/>
              </w:rPr>
              <w:t xml:space="preserve">For one MBS session the configured MBS FSA ID(s) are applicable for both RedCap </w:t>
            </w:r>
            <w:r w:rsidRPr="00691493">
              <w:rPr>
                <w:noProof/>
              </w:rPr>
              <w:t>UEs and non-RedCap UEs</w:t>
            </w:r>
            <w:r w:rsidR="00481F73">
              <w:rPr>
                <w:noProof/>
              </w:rPr>
              <w:t>.</w:t>
            </w:r>
            <w:r w:rsidR="00481F73" w:rsidRPr="00481F73">
              <w:rPr>
                <w:noProof/>
              </w:rPr>
              <w:t xml:space="preserve"> If the configured MBS FSA ID(s) is separate for RedCap UEs and non-RedCap UEs, two separate MBS </w:t>
            </w:r>
            <w:r w:rsidR="00481F73" w:rsidRPr="00481F73">
              <w:rPr>
                <w:noProof/>
              </w:rPr>
              <w:t>sessions are to be used.</w:t>
            </w:r>
          </w:p>
          <w:p w14:paraId="31C656EC" w14:textId="0221673D" w:rsidR="0014440F" w:rsidRDefault="009634AE" w:rsidP="00481F73">
            <w:pPr>
              <w:pStyle w:val="CRCoverPage"/>
              <w:spacing w:after="0"/>
              <w:ind w:left="100"/>
              <w:rPr>
                <w:noProof/>
              </w:rPr>
            </w:pPr>
            <w:r>
              <w:rPr>
                <w:noProof/>
              </w:rPr>
              <w:t>Service Announcment include enough information to let UE receive the suitable one</w:t>
            </w:r>
            <w:r w:rsidR="0014440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998E1" w:rsidR="001E41F3" w:rsidRDefault="00C911E7">
            <w:pPr>
              <w:pStyle w:val="CRCoverPage"/>
              <w:spacing w:after="0"/>
              <w:ind w:left="100"/>
              <w:rPr>
                <w:noProof/>
              </w:rPr>
            </w:pPr>
            <w:r>
              <w:rPr>
                <w:noProof/>
              </w:rPr>
              <w:t xml:space="preserve">The servie may be interrupted if different MBS FSA ID is used for the same MBS session but for different type of 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1E9B0" w:rsidR="001E41F3" w:rsidRDefault="00D11EAB">
            <w:pPr>
              <w:pStyle w:val="CRCoverPage"/>
              <w:spacing w:after="0"/>
              <w:ind w:left="100"/>
              <w:rPr>
                <w:noProof/>
              </w:rPr>
            </w:pPr>
            <w:r>
              <w:rPr>
                <w:noProof/>
              </w:rPr>
              <w:t xml:space="preserve">6.11, </w:t>
            </w:r>
            <w:r w:rsidR="00602B71">
              <w:rPr>
                <w:noProof/>
              </w:rPr>
              <w:t>6.19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lastRenderedPageBreak/>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5EEF67B" w14:textId="77777777" w:rsidR="00701805" w:rsidRPr="00152B89" w:rsidRDefault="00701805" w:rsidP="00701805">
      <w:pPr>
        <w:pStyle w:val="2"/>
        <w:rPr>
          <w:lang w:eastAsia="ko-KR"/>
        </w:rPr>
      </w:pPr>
      <w:bookmarkStart w:id="2" w:name="_Toc162412422"/>
      <w:bookmarkEnd w:id="1"/>
      <w:r w:rsidRPr="00152B89">
        <w:rPr>
          <w:lang w:eastAsia="ko-KR"/>
        </w:rPr>
        <w:t>6.11</w:t>
      </w:r>
      <w:r w:rsidRPr="00152B89">
        <w:rPr>
          <w:lang w:eastAsia="ko-KR"/>
        </w:rPr>
        <w:tab/>
        <w:t>Service Announcement</w:t>
      </w:r>
    </w:p>
    <w:p w14:paraId="4B72A71F" w14:textId="77777777" w:rsidR="00701805" w:rsidRPr="00152B89" w:rsidRDefault="00701805" w:rsidP="00701805">
      <w:r w:rsidRPr="00152B89">
        <w:rPr>
          <w:rFonts w:eastAsia="等线"/>
        </w:rPr>
        <w:t>Service Announcement provides the UE with descriptions specifying the multicast or broadcast services to be delivered as part of MBS Session.</w:t>
      </w:r>
    </w:p>
    <w:p w14:paraId="08823352" w14:textId="77777777" w:rsidR="00701805" w:rsidRDefault="00701805" w:rsidP="00701805">
      <w:pPr>
        <w:rPr>
          <w:rFonts w:eastAsia="等线"/>
        </w:rPr>
      </w:pPr>
      <w:r>
        <w:rPr>
          <w:rFonts w:eastAsia="等线"/>
        </w:rPr>
        <w:t>The Service Announcement may be encoded as defined in TS 26.517 [22] or use application specific formats outside the scope of 3GPP.</w:t>
      </w:r>
    </w:p>
    <w:p w14:paraId="05F78937" w14:textId="77777777" w:rsidR="00701805" w:rsidRDefault="00701805" w:rsidP="00701805">
      <w:pPr>
        <w:rPr>
          <w:rFonts w:eastAsia="等线"/>
        </w:rPr>
      </w:pPr>
      <w:r>
        <w:rPr>
          <w:rFonts w:eastAsia="等线"/>
        </w:rPr>
        <w:t>Service Announcement information may be delivered to the UE via application specific means or as defined in TS 26.502 [18], using one of the following methods:</w:t>
      </w:r>
    </w:p>
    <w:p w14:paraId="0457ADD8" w14:textId="77777777" w:rsidR="00701805" w:rsidRDefault="00701805" w:rsidP="00701805">
      <w:pPr>
        <w:pStyle w:val="B1"/>
        <w:rPr>
          <w:rFonts w:eastAsia="等线"/>
        </w:rPr>
      </w:pPr>
      <w:r>
        <w:rPr>
          <w:rFonts w:eastAsia="等线"/>
        </w:rPr>
        <w:t>-</w:t>
      </w:r>
      <w:r>
        <w:rPr>
          <w:rFonts w:eastAsia="等线"/>
        </w:rPr>
        <w:tab/>
        <w:t>Pre-configured at UE side;</w:t>
      </w:r>
    </w:p>
    <w:p w14:paraId="32B4E70D" w14:textId="77777777" w:rsidR="00701805" w:rsidRDefault="00701805" w:rsidP="00701805">
      <w:pPr>
        <w:pStyle w:val="B1"/>
        <w:rPr>
          <w:rFonts w:eastAsia="等线"/>
        </w:rPr>
      </w:pPr>
      <w:r>
        <w:rPr>
          <w:rFonts w:eastAsia="等线"/>
        </w:rPr>
        <w:t>-</w:t>
      </w:r>
      <w:r>
        <w:rPr>
          <w:rFonts w:eastAsia="等线"/>
        </w:rPr>
        <w:tab/>
        <w:t>Via an MBS Session; or</w:t>
      </w:r>
    </w:p>
    <w:p w14:paraId="61109E4F" w14:textId="77777777" w:rsidR="00701805" w:rsidRDefault="00701805" w:rsidP="00701805">
      <w:pPr>
        <w:pStyle w:val="B1"/>
        <w:rPr>
          <w:rFonts w:eastAsia="等线"/>
        </w:rPr>
      </w:pPr>
      <w:r>
        <w:rPr>
          <w:rFonts w:eastAsia="等线"/>
        </w:rPr>
        <w:t>-</w:t>
      </w:r>
      <w:r>
        <w:rPr>
          <w:rFonts w:eastAsia="等线"/>
        </w:rPr>
        <w:tab/>
        <w:t>Via a regular PDU Session.</w:t>
      </w:r>
    </w:p>
    <w:p w14:paraId="55962C91" w14:textId="77777777" w:rsidR="00701805" w:rsidRDefault="00701805" w:rsidP="00701805">
      <w:pPr>
        <w:pStyle w:val="NO"/>
        <w:rPr>
          <w:rFonts w:eastAsia="等线"/>
        </w:rPr>
      </w:pPr>
      <w:r>
        <w:rPr>
          <w:rFonts w:eastAsia="等线"/>
        </w:rPr>
        <w:t>NOTE 1:</w:t>
      </w:r>
      <w:r>
        <w:rPr>
          <w:rFonts w:eastAsia="等线"/>
        </w:rPr>
        <w:tab/>
        <w:t>Pre-configured service announcement is specified in TS 24.575 [26].</w:t>
      </w:r>
    </w:p>
    <w:p w14:paraId="7D3897C8" w14:textId="77777777" w:rsidR="00701805" w:rsidRPr="00152B89" w:rsidRDefault="00701805" w:rsidP="00701805">
      <w:pPr>
        <w:rPr>
          <w:rFonts w:eastAsia="等线"/>
        </w:rPr>
      </w:pPr>
      <w:r w:rsidRPr="00152B89">
        <w:rPr>
          <w:rFonts w:eastAsia="等线"/>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等线"/>
        </w:rPr>
        <w:t>in which the service is delivered.</w:t>
      </w:r>
    </w:p>
    <w:p w14:paraId="7F23BD14" w14:textId="77777777" w:rsidR="00701805" w:rsidRPr="00152B89" w:rsidRDefault="00701805" w:rsidP="00701805">
      <w:pPr>
        <w:rPr>
          <w:rFonts w:eastAsia="等线"/>
          <w:lang w:eastAsia="zh-CN"/>
        </w:rPr>
      </w:pPr>
      <w:r w:rsidRPr="00152B89">
        <w:rPr>
          <w:rFonts w:eastAsia="等线"/>
          <w:lang w:eastAsia="zh-CN"/>
        </w:rPr>
        <w:t xml:space="preserve">The Service Announcement includes an MBS </w:t>
      </w:r>
      <w:r>
        <w:rPr>
          <w:lang w:eastAsia="zh-CN"/>
        </w:rPr>
        <w:t xml:space="preserve">Service </w:t>
      </w:r>
      <w:r w:rsidRPr="00152B89">
        <w:rPr>
          <w:rFonts w:eastAsia="等线"/>
          <w:lang w:eastAsia="zh-CN"/>
        </w:rPr>
        <w:t>Type, which indicates whether the MBS Session for the service is multicast or broadcast.</w:t>
      </w:r>
    </w:p>
    <w:p w14:paraId="191997FD" w14:textId="77777777" w:rsidR="00701805" w:rsidRPr="00152B89" w:rsidRDefault="00701805" w:rsidP="00701805">
      <w:pPr>
        <w:pStyle w:val="NO"/>
      </w:pPr>
      <w:r w:rsidRPr="00152B89">
        <w:t>NOTE </w:t>
      </w:r>
      <w:r>
        <w:t>2</w:t>
      </w:r>
      <w:r w:rsidRPr="00152B89">
        <w:t>:</w:t>
      </w:r>
      <w:r w:rsidRPr="00152B89">
        <w:tab/>
        <w:t>A Source Specific IP Multicast Address as MBS Session ID indicates a</w:t>
      </w:r>
      <w:r>
        <w:t xml:space="preserve"> Multicast MBS session</w:t>
      </w:r>
      <w:r w:rsidRPr="00152B89">
        <w:t>.</w:t>
      </w:r>
    </w:p>
    <w:p w14:paraId="05E871CC" w14:textId="77777777" w:rsidR="00701805" w:rsidRPr="00152B89" w:rsidRDefault="00701805" w:rsidP="00701805">
      <w:pPr>
        <w:rPr>
          <w:rFonts w:eastAsia="等线"/>
          <w:lang w:eastAsia="zh-CN"/>
        </w:rPr>
      </w:pPr>
      <w:r w:rsidRPr="00152B89">
        <w:rPr>
          <w:rFonts w:eastAsia="等线"/>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41624B05" w14:textId="77777777" w:rsidR="00701805" w:rsidRDefault="00701805" w:rsidP="00701805">
      <w:pPr>
        <w:rPr>
          <w:rFonts w:eastAsia="等线"/>
        </w:rPr>
      </w:pPr>
      <w:r>
        <w:rPr>
          <w:rFonts w:eastAsia="等线"/>
        </w:rPr>
        <w:t>The service announcement may contain a start time and/or a sequence of scheduled activation times (e.g. a first time and a periodicity) of the MBS session when the AF may activate the MBS session (for multicast only) and transmit MBS data as described in clause 6.16. When the AF decides that the start time and/or scheduled activation times for the MBS session need to be updated and the UE is unreachable (e.g. due to power saving function), the AF can send service announcement containing the updated time information to the UE at the old start time (if earlier than the new start time) or next scheduled activation time previously provided to the UE for the MBS session via multicast or broadcast.</w:t>
      </w:r>
    </w:p>
    <w:p w14:paraId="72E4C339" w14:textId="77777777" w:rsidR="00701805" w:rsidRDefault="00701805" w:rsidP="00701805">
      <w:pPr>
        <w:pStyle w:val="NO"/>
        <w:rPr>
          <w:rFonts w:eastAsia="等线"/>
        </w:rPr>
      </w:pPr>
      <w:r>
        <w:rPr>
          <w:rFonts w:eastAsia="等线"/>
        </w:rPr>
        <w:t>NOTE 3:</w:t>
      </w:r>
      <w:r>
        <w:rPr>
          <w:rFonts w:eastAsia="等线"/>
        </w:rPr>
        <w:tab/>
        <w:t>The scheduled activation times are intended to assist UEs using power saving mechanisms and apply both for broadcast and multicast MBS.</w:t>
      </w:r>
    </w:p>
    <w:p w14:paraId="4D225BB1" w14:textId="77777777" w:rsidR="00701805" w:rsidRDefault="00701805" w:rsidP="00701805">
      <w:pPr>
        <w:pStyle w:val="NO"/>
        <w:rPr>
          <w:rFonts w:eastAsia="等线"/>
        </w:rPr>
      </w:pPr>
      <w:r>
        <w:rPr>
          <w:rFonts w:eastAsia="等线"/>
        </w:rPr>
        <w:t>NOTE 4:</w:t>
      </w:r>
      <w:r>
        <w:rPr>
          <w:rFonts w:eastAsia="等线"/>
        </w:rPr>
        <w:tab/>
        <w:t>For UEs using power saving function, if the service announcement is provided via unicast PDU Session, the application server can be aware of the UE's reachability by subscribing to the corresponding event defined in clause 4.15.3.1 of TS 23.502 [6].</w:t>
      </w:r>
    </w:p>
    <w:p w14:paraId="3A24640D" w14:textId="77777777" w:rsidR="00701805" w:rsidRPr="00152B89" w:rsidRDefault="00701805" w:rsidP="00701805">
      <w:pPr>
        <w:rPr>
          <w:rFonts w:eastAsia="等线"/>
        </w:rPr>
      </w:pPr>
      <w:r w:rsidRPr="00152B89">
        <w:rPr>
          <w:rFonts w:eastAsia="等线"/>
        </w:rPr>
        <w:t>If the MBS Session is</w:t>
      </w:r>
      <w:r>
        <w:rPr>
          <w:rFonts w:eastAsia="等线"/>
        </w:rPr>
        <w:t xml:space="preserve"> for</w:t>
      </w:r>
      <w:r w:rsidRPr="00152B89">
        <w:rPr>
          <w:rFonts w:eastAsia="等线"/>
        </w:rPr>
        <w:t xml:space="preserve"> multicast, the Service Announcement may include the DNN and S-NSSAI of the PDU Session to indicate which PDU Session is associated with the MBS Session.</w:t>
      </w:r>
    </w:p>
    <w:p w14:paraId="211F1CE4" w14:textId="77777777" w:rsidR="00701805" w:rsidRPr="00152B89" w:rsidRDefault="00701805" w:rsidP="00701805">
      <w:pPr>
        <w:pStyle w:val="NO"/>
      </w:pPr>
      <w:r w:rsidRPr="00152B89">
        <w:t>NOTE </w:t>
      </w:r>
      <w:r>
        <w:t>5</w:t>
      </w:r>
      <w:r w:rsidRPr="00152B89">
        <w:t>:</w:t>
      </w:r>
      <w:r w:rsidRPr="00152B89">
        <w:tab/>
        <w:t>For multicast, AF or MBSF provides Service Announcement</w:t>
      </w:r>
      <w:r>
        <w:t xml:space="preserve"> to the UE</w:t>
      </w:r>
      <w:r w:rsidRPr="00152B89">
        <w:t xml:space="preserve"> only after </w:t>
      </w:r>
      <w:r w:rsidRPr="00152B89">
        <w:rPr>
          <w:rFonts w:hint="eastAsia"/>
          <w:lang w:eastAsia="zh-CN"/>
        </w:rPr>
        <w:t xml:space="preserve">the </w:t>
      </w:r>
      <w:r w:rsidRPr="00152B89">
        <w:t>MBS information is available to 5GC, to avoid potential rejection sent by SMF of the MBS session join request.</w:t>
      </w:r>
    </w:p>
    <w:p w14:paraId="41A42C52" w14:textId="77777777" w:rsidR="00701805" w:rsidRPr="0022200E" w:rsidRDefault="00701805" w:rsidP="00701805">
      <w:pPr>
        <w:pStyle w:val="NO"/>
        <w:rPr>
          <w:lang w:eastAsia="ja-JP"/>
        </w:rPr>
      </w:pPr>
      <w:r>
        <w:t>NOTE 6</w:t>
      </w:r>
      <w:r w:rsidRPr="00152B89">
        <w:t>:</w:t>
      </w:r>
      <w:r w:rsidRPr="00152B89">
        <w:tab/>
      </w:r>
      <w:r>
        <w:t>The</w:t>
      </w:r>
      <w:r w:rsidRPr="0022200E">
        <w:rPr>
          <w:lang w:eastAsia="ja-JP"/>
        </w:rPr>
        <w:t xml:space="preserve"> MBS </w:t>
      </w:r>
      <w:r>
        <w:rPr>
          <w:lang w:eastAsia="zh-CN"/>
        </w:rPr>
        <w:t>Service</w:t>
      </w:r>
      <w:r w:rsidRPr="0022200E">
        <w:rPr>
          <w:lang w:eastAsia="ja-JP"/>
        </w:rPr>
        <w:t xml:space="preserve"> related information, e.g. </w:t>
      </w:r>
      <w:r>
        <w:rPr>
          <w:lang w:eastAsia="ja-JP"/>
        </w:rPr>
        <w:t xml:space="preserve">serving </w:t>
      </w:r>
      <w:r w:rsidRPr="0022200E">
        <w:rPr>
          <w:lang w:eastAsia="ja-JP"/>
        </w:rPr>
        <w:t xml:space="preserve">PLMN ID, DNN and </w:t>
      </w:r>
      <w:r w:rsidRPr="0022200E">
        <w:rPr>
          <w:rFonts w:hint="eastAsia"/>
          <w:lang w:eastAsia="ja-JP"/>
        </w:rPr>
        <w:t>S-N</w:t>
      </w:r>
      <w:r w:rsidRPr="0022200E">
        <w:rPr>
          <w:lang w:eastAsia="ja-JP"/>
        </w:rPr>
        <w:t xml:space="preserve">SSAI </w:t>
      </w:r>
      <w:r>
        <w:t>can be pre-configured in the UE</w:t>
      </w:r>
      <w:r w:rsidRPr="0022200E">
        <w:rPr>
          <w:lang w:eastAsia="ja-JP"/>
        </w:rPr>
        <w:t>.</w:t>
      </w:r>
    </w:p>
    <w:p w14:paraId="5245294B" w14:textId="77777777" w:rsidR="00701805" w:rsidRPr="0022200E" w:rsidRDefault="00701805" w:rsidP="00701805">
      <w:pPr>
        <w:pStyle w:val="NO"/>
        <w:rPr>
          <w:lang w:eastAsia="ja-JP"/>
        </w:rPr>
      </w:pPr>
      <w:r>
        <w:t>NOTE 7</w:t>
      </w:r>
      <w:r w:rsidRPr="0022200E">
        <w:rPr>
          <w:lang w:eastAsia="ja-JP"/>
        </w:rPr>
        <w:t>:</w:t>
      </w:r>
      <w:r w:rsidRPr="0022200E">
        <w:rPr>
          <w:lang w:eastAsia="ja-JP"/>
        </w:rPr>
        <w:tab/>
        <w:t xml:space="preserve">If DNN and S-NSSAI information is not provided in the service announcement or pre-configured, how UE determines the PDU session to join the MBS Session is </w:t>
      </w:r>
      <w:r>
        <w:t>implementation specific</w:t>
      </w:r>
      <w:r w:rsidRPr="0022200E">
        <w:rPr>
          <w:lang w:eastAsia="ja-JP"/>
        </w:rPr>
        <w:t>.</w:t>
      </w:r>
    </w:p>
    <w:p w14:paraId="09EB3FD2" w14:textId="18C5E846" w:rsidR="0009776C" w:rsidRDefault="00701805" w:rsidP="009634AE">
      <w:pPr>
        <w:rPr>
          <w:ins w:id="3" w:author="Huawei-zfq01" w:date="2024-05-29T19:27:00Z"/>
          <w:lang w:val="en-US" w:eastAsia="zh-CN"/>
        </w:rPr>
      </w:pPr>
      <w:r>
        <w:t>If the MBS Session is for broadcast, the Service Announcement may include the MBS FSA ID(s) and optional frequency information associated with the broadcast MBS session</w:t>
      </w:r>
      <w:ins w:id="4" w:author="Huawei-zfq02" w:date="2024-05-30T12:56:00Z">
        <w:r w:rsidR="00250C53">
          <w:t xml:space="preserve">, and may also include an indication that the MBS </w:t>
        </w:r>
        <w:r w:rsidR="00EF0C78">
          <w:t>S</w:t>
        </w:r>
        <w:r w:rsidR="00250C53">
          <w:t>ession i</w:t>
        </w:r>
        <w:r w:rsidR="00250C53" w:rsidRPr="00376AD5">
          <w:t xml:space="preserve">s intended for </w:t>
        </w:r>
        <w:proofErr w:type="spellStart"/>
        <w:r w:rsidR="00250C53" w:rsidRPr="00376AD5">
          <w:t>RedC</w:t>
        </w:r>
        <w:r w:rsidR="00EF0C78" w:rsidRPr="00376AD5">
          <w:t>ap</w:t>
        </w:r>
        <w:proofErr w:type="spellEnd"/>
        <w:r w:rsidR="00250C53" w:rsidRPr="00376AD5">
          <w:t xml:space="preserve"> UEs, for non-</w:t>
        </w:r>
        <w:proofErr w:type="spellStart"/>
        <w:r w:rsidR="00250C53" w:rsidRPr="00376AD5">
          <w:t>RedC</w:t>
        </w:r>
        <w:r w:rsidR="00EF0C78" w:rsidRPr="00376AD5">
          <w:t>ap</w:t>
        </w:r>
        <w:proofErr w:type="spellEnd"/>
        <w:r w:rsidR="00250C53" w:rsidRPr="00376AD5">
          <w:t xml:space="preserve"> UEs or both for </w:t>
        </w:r>
        <w:proofErr w:type="spellStart"/>
        <w:r w:rsidR="00250C53" w:rsidRPr="00376AD5">
          <w:t>RedC</w:t>
        </w:r>
        <w:r w:rsidR="00EF0C78" w:rsidRPr="00376AD5">
          <w:t>ap</w:t>
        </w:r>
        <w:proofErr w:type="spellEnd"/>
        <w:r w:rsidR="00250C53" w:rsidRPr="00376AD5">
          <w:t xml:space="preserve"> UEs and non</w:t>
        </w:r>
        <w:r w:rsidR="00EF0C78" w:rsidRPr="00376AD5">
          <w:t>-</w:t>
        </w:r>
        <w:proofErr w:type="spellStart"/>
        <w:r w:rsidR="00250C53" w:rsidRPr="00376AD5">
          <w:t>RedC</w:t>
        </w:r>
      </w:ins>
      <w:ins w:id="5" w:author="Dario Serafino Tonesi" w:date="2024-05-29T23:00:00Z">
        <w:r w:rsidR="00EC2B00" w:rsidRPr="00376AD5">
          <w:t>ap</w:t>
        </w:r>
      </w:ins>
      <w:proofErr w:type="spellEnd"/>
      <w:ins w:id="6" w:author="Huawei-zfq02" w:date="2024-05-30T12:56:00Z">
        <w:r w:rsidR="00250C53" w:rsidRPr="00376AD5">
          <w:t xml:space="preserve"> UEs</w:t>
        </w:r>
      </w:ins>
      <w:ins w:id="7" w:author="Huawei-zfq02" w:date="2024-05-30T12:57:00Z">
        <w:r w:rsidR="00EF0C78" w:rsidRPr="00376AD5">
          <w:t xml:space="preserve"> as de</w:t>
        </w:r>
      </w:ins>
      <w:ins w:id="8" w:author="Huawei-zfq02" w:date="2024-05-30T16:44:00Z">
        <w:r w:rsidR="00376AD5">
          <w:t>fin</w:t>
        </w:r>
      </w:ins>
      <w:ins w:id="9" w:author="Huawei-zfq02" w:date="2024-05-30T12:57:00Z">
        <w:r w:rsidR="00EF0C78" w:rsidRPr="00376AD5">
          <w:t>ed in TS</w:t>
        </w:r>
      </w:ins>
      <w:ins w:id="10" w:author="Dario Serafino Tonesi" w:date="2024-05-29T22:59:00Z">
        <w:r w:rsidR="00EC2B00" w:rsidRPr="00376AD5">
          <w:t xml:space="preserve"> </w:t>
        </w:r>
      </w:ins>
      <w:ins w:id="11" w:author="Huawei-zfq02" w:date="2024-05-30T12:57:00Z">
        <w:r w:rsidR="00EF0C78" w:rsidRPr="00376AD5">
          <w:t>26.502</w:t>
        </w:r>
      </w:ins>
      <w:ins w:id="12" w:author="Dario Serafino Tonesi" w:date="2024-05-29T22:59:00Z">
        <w:r w:rsidR="00EC2B00" w:rsidRPr="00376AD5">
          <w:t xml:space="preserve"> </w:t>
        </w:r>
      </w:ins>
      <w:ins w:id="13" w:author="Huawei-zfq02" w:date="2024-05-30T12:57:00Z">
        <w:r w:rsidR="00EF0C78" w:rsidRPr="00376AD5">
          <w:t>[</w:t>
        </w:r>
      </w:ins>
      <w:ins w:id="14" w:author="Huawei-zfq02" w:date="2024-05-30T13:00:00Z">
        <w:r w:rsidR="009634AE" w:rsidRPr="00376AD5">
          <w:t>18</w:t>
        </w:r>
      </w:ins>
      <w:ins w:id="15" w:author="Huawei-zfq02" w:date="2024-05-30T12:57:00Z">
        <w:r w:rsidR="00EF0C78" w:rsidRPr="00376AD5">
          <w:t>]</w:t>
        </w:r>
      </w:ins>
      <w:r w:rsidRPr="00376AD5">
        <w:t>.</w:t>
      </w:r>
      <w:ins w:id="16" w:author="Huawei-zfq01" w:date="2024-05-29T18:27:00Z">
        <w:r w:rsidR="00D11EAB">
          <w:t xml:space="preserve"> </w:t>
        </w:r>
      </w:ins>
    </w:p>
    <w:p w14:paraId="460E9B2E" w14:textId="77777777" w:rsidR="00701805" w:rsidRPr="00152B89" w:rsidRDefault="00701805" w:rsidP="00701805">
      <w:r w:rsidRPr="00152B89">
        <w:lastRenderedPageBreak/>
        <w:t>The Service Announcement may be provided to a UE by AF or MBSF, or may be retrieved by the UE from those entities.</w:t>
      </w:r>
    </w:p>
    <w:p w14:paraId="39640BE7" w14:textId="77777777" w:rsidR="00701805" w:rsidRPr="0022200E" w:rsidRDefault="00701805" w:rsidP="00701805">
      <w:pPr>
        <w:pStyle w:val="NO"/>
        <w:rPr>
          <w:lang w:eastAsia="ja-JP"/>
        </w:rPr>
      </w:pPr>
      <w:r>
        <w:t>NOTE 8</w:t>
      </w:r>
      <w:r w:rsidRPr="00152B89">
        <w:t>:</w:t>
      </w:r>
      <w:r w:rsidRPr="00152B89">
        <w:tab/>
      </w:r>
      <w:r>
        <w:t xml:space="preserve">How the UE </w:t>
      </w:r>
      <w:r w:rsidRPr="0022200E">
        <w:rPr>
          <w:lang w:eastAsia="ja-JP"/>
        </w:rPr>
        <w:t xml:space="preserve">can </w:t>
      </w:r>
      <w:r>
        <w:t>get the</w:t>
      </w:r>
      <w:r w:rsidRPr="0022200E">
        <w:rPr>
          <w:lang w:eastAsia="ja-JP"/>
        </w:rPr>
        <w:t xml:space="preserve"> Service Announcement </w:t>
      </w:r>
      <w:r>
        <w:t xml:space="preserve">from other entities </w:t>
      </w:r>
      <w:r w:rsidRPr="0022200E">
        <w:rPr>
          <w:lang w:eastAsia="ja-JP"/>
        </w:rPr>
        <w:t xml:space="preserve">is </w:t>
      </w:r>
      <w:r>
        <w:t>not specified</w:t>
      </w:r>
      <w:r w:rsidRPr="0022200E">
        <w:rPr>
          <w:lang w:eastAsia="ja-JP"/>
        </w:rPr>
        <w:t>.</w:t>
      </w:r>
    </w:p>
    <w:p w14:paraId="4E296EBD" w14:textId="77777777" w:rsidR="00701805" w:rsidRPr="0022200E" w:rsidRDefault="00701805" w:rsidP="00701805">
      <w:pPr>
        <w:pStyle w:val="NO"/>
        <w:rPr>
          <w:lang w:eastAsia="ja-JP"/>
        </w:rPr>
      </w:pPr>
      <w:r>
        <w:t>NOTE 9</w:t>
      </w:r>
      <w:r w:rsidRPr="00152B89">
        <w:t>:</w:t>
      </w:r>
      <w:r w:rsidRPr="00152B89">
        <w:tab/>
      </w:r>
      <w:r>
        <w:t>Service announcement can comply with TS 26.502 [18] and TS 23.289 [21] or follow an application specific format.</w:t>
      </w:r>
    </w:p>
    <w:p w14:paraId="268A2FFD" w14:textId="42FC4C99" w:rsidR="00701805" w:rsidRDefault="00701805" w:rsidP="00701805">
      <w:pPr>
        <w:pStyle w:val="NO"/>
        <w:rPr>
          <w:lang w:eastAsia="ja-JP"/>
        </w:rPr>
      </w:pPr>
      <w:r>
        <w:rPr>
          <w:lang w:eastAsia="ja-JP"/>
        </w:rPr>
        <w:t>NOTE 10:</w:t>
      </w:r>
      <w:r>
        <w:rPr>
          <w:lang w:eastAsia="ja-JP"/>
        </w:rPr>
        <w:tab/>
        <w:t>For supporting MBS security function, information included in Service Announcement is defined in TS 26.502 [18].</w:t>
      </w:r>
    </w:p>
    <w:p w14:paraId="6413679D" w14:textId="77777777" w:rsidR="00701805" w:rsidRPr="00701805" w:rsidRDefault="00701805" w:rsidP="00701805">
      <w:pPr>
        <w:rPr>
          <w:lang w:eastAsia="ja-JP"/>
        </w:rPr>
      </w:pPr>
    </w:p>
    <w:p w14:paraId="5AC497B1" w14:textId="1618F2C1" w:rsidR="00701805" w:rsidRPr="0042466D" w:rsidRDefault="00701805" w:rsidP="007018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8CC8D92" w14:textId="47E56EB8" w:rsidR="0023283C" w:rsidRDefault="0023283C" w:rsidP="0023283C">
      <w:pPr>
        <w:pStyle w:val="2"/>
        <w:rPr>
          <w:lang w:eastAsia="ko-KR"/>
        </w:rPr>
      </w:pPr>
      <w:r>
        <w:rPr>
          <w:lang w:eastAsia="ko-KR"/>
        </w:rPr>
        <w:t>6.19</w:t>
      </w:r>
      <w:r>
        <w:rPr>
          <w:lang w:eastAsia="ko-KR"/>
        </w:rPr>
        <w:tab/>
        <w:t xml:space="preserve">Support of Broadcast MBS Session Intended for NR </w:t>
      </w:r>
      <w:proofErr w:type="spellStart"/>
      <w:r>
        <w:rPr>
          <w:lang w:eastAsia="ko-KR"/>
        </w:rPr>
        <w:t>RedCap</w:t>
      </w:r>
      <w:proofErr w:type="spellEnd"/>
      <w:r>
        <w:rPr>
          <w:lang w:eastAsia="ko-KR"/>
        </w:rPr>
        <w:t xml:space="preserve"> UEs</w:t>
      </w:r>
      <w:bookmarkEnd w:id="2"/>
    </w:p>
    <w:p w14:paraId="0A601048" w14:textId="77777777" w:rsidR="0023283C" w:rsidRDefault="0023283C" w:rsidP="0023283C">
      <w:pPr>
        <w:rPr>
          <w:lang w:eastAsia="ko-KR"/>
        </w:rPr>
      </w:pPr>
      <w:r>
        <w:rPr>
          <w:lang w:eastAsia="ko-KR"/>
        </w:rPr>
        <w:t xml:space="preserve">TS 38.300 [9] defines the NR </w:t>
      </w:r>
      <w:proofErr w:type="spellStart"/>
      <w:r>
        <w:rPr>
          <w:lang w:eastAsia="ko-KR"/>
        </w:rPr>
        <w:t>RedCap</w:t>
      </w:r>
      <w:proofErr w:type="spellEnd"/>
      <w:r>
        <w:rPr>
          <w:lang w:eastAsia="ko-KR"/>
        </w:rPr>
        <w:t xml:space="preserve"> UEs that can only support limited bandwidth and have lower complexity compared to non-</w:t>
      </w:r>
      <w:proofErr w:type="spellStart"/>
      <w:r>
        <w:rPr>
          <w:lang w:eastAsia="ko-KR"/>
        </w:rPr>
        <w:t>RedCap</w:t>
      </w:r>
      <w:proofErr w:type="spellEnd"/>
      <w:r>
        <w:rPr>
          <w:lang w:eastAsia="ko-KR"/>
        </w:rPr>
        <w:t xml:space="preserve"> UEs. As defined in TS 38.331 [28], NG-RAN needs to be able to determine whether the broadcast MBS session is intended only for NR </w:t>
      </w:r>
      <w:proofErr w:type="spellStart"/>
      <w:r>
        <w:rPr>
          <w:lang w:eastAsia="ko-KR"/>
        </w:rPr>
        <w:t>RedCap</w:t>
      </w:r>
      <w:proofErr w:type="spellEnd"/>
      <w:r>
        <w:rPr>
          <w:lang w:eastAsia="ko-KR"/>
        </w:rPr>
        <w:t xml:space="preserve"> UEs, both for NR </w:t>
      </w:r>
      <w:proofErr w:type="spellStart"/>
      <w:r>
        <w:rPr>
          <w:lang w:eastAsia="ko-KR"/>
        </w:rPr>
        <w:t>RedCap</w:t>
      </w:r>
      <w:proofErr w:type="spellEnd"/>
      <w:r>
        <w:rPr>
          <w:lang w:eastAsia="ko-KR"/>
        </w:rPr>
        <w:t xml:space="preserve"> UEs and non-</w:t>
      </w:r>
      <w:proofErr w:type="spellStart"/>
      <w:r>
        <w:rPr>
          <w:lang w:eastAsia="ko-KR"/>
        </w:rPr>
        <w:t>RedCap</w:t>
      </w:r>
      <w:proofErr w:type="spellEnd"/>
      <w:r>
        <w:rPr>
          <w:lang w:eastAsia="ko-KR"/>
        </w:rPr>
        <w:t xml:space="preserve"> UEs, or only by non-</w:t>
      </w:r>
      <w:proofErr w:type="spellStart"/>
      <w:r>
        <w:rPr>
          <w:lang w:eastAsia="ko-KR"/>
        </w:rPr>
        <w:t>RedCap</w:t>
      </w:r>
      <w:proofErr w:type="spellEnd"/>
      <w:r>
        <w:rPr>
          <w:lang w:eastAsia="ko-KR"/>
        </w:rPr>
        <w:t xml:space="preserve"> UEs, in order to allocate the appropriate radio resource.</w:t>
      </w:r>
    </w:p>
    <w:p w14:paraId="225D3F66" w14:textId="77777777" w:rsidR="0023283C" w:rsidRDefault="0023283C" w:rsidP="0023283C">
      <w:pPr>
        <w:rPr>
          <w:lang w:eastAsia="ko-KR"/>
        </w:rPr>
      </w:pPr>
      <w:r>
        <w:rPr>
          <w:lang w:eastAsia="ko-KR"/>
        </w:rPr>
        <w:t xml:space="preserve">The "NR </w:t>
      </w:r>
      <w:proofErr w:type="spellStart"/>
      <w:r>
        <w:rPr>
          <w:lang w:eastAsia="ko-KR"/>
        </w:rPr>
        <w:t>RedCap</w:t>
      </w:r>
      <w:proofErr w:type="spellEnd"/>
      <w:r>
        <w:rPr>
          <w:lang w:eastAsia="ko-KR"/>
        </w:rPr>
        <w:t xml:space="preserve"> UE information" parameter comprises an indication for a broadcast MBS session that can take the following values: "MBS session expected to be received only by </w:t>
      </w:r>
      <w:proofErr w:type="spellStart"/>
      <w:r>
        <w:rPr>
          <w:lang w:eastAsia="ko-KR"/>
        </w:rPr>
        <w:t>RedCap</w:t>
      </w:r>
      <w:proofErr w:type="spellEnd"/>
      <w:r>
        <w:rPr>
          <w:lang w:eastAsia="ko-KR"/>
        </w:rPr>
        <w:t xml:space="preserve"> UEs", "MBS session expected to be received both by </w:t>
      </w:r>
      <w:proofErr w:type="spellStart"/>
      <w:r>
        <w:rPr>
          <w:lang w:eastAsia="ko-KR"/>
        </w:rPr>
        <w:t>RedCap</w:t>
      </w:r>
      <w:proofErr w:type="spellEnd"/>
      <w:r>
        <w:rPr>
          <w:lang w:eastAsia="ko-KR"/>
        </w:rPr>
        <w:t xml:space="preserve"> UEs and non-</w:t>
      </w:r>
      <w:proofErr w:type="spellStart"/>
      <w:r>
        <w:rPr>
          <w:lang w:eastAsia="ko-KR"/>
        </w:rPr>
        <w:t>RedCap</w:t>
      </w:r>
      <w:proofErr w:type="spellEnd"/>
      <w:r>
        <w:rPr>
          <w:lang w:eastAsia="ko-KR"/>
        </w:rPr>
        <w:t xml:space="preserve"> UEs", or "MBS session expected to be received only by non-</w:t>
      </w:r>
      <w:proofErr w:type="spellStart"/>
      <w:r>
        <w:rPr>
          <w:lang w:eastAsia="ko-KR"/>
        </w:rPr>
        <w:t>RedCap</w:t>
      </w:r>
      <w:proofErr w:type="spellEnd"/>
      <w:r>
        <w:rPr>
          <w:lang w:eastAsia="ko-KR"/>
        </w:rPr>
        <w:t xml:space="preserve"> UEs".</w:t>
      </w:r>
    </w:p>
    <w:p w14:paraId="6E55EA18" w14:textId="77777777" w:rsidR="0023283C" w:rsidRDefault="0023283C" w:rsidP="0023283C">
      <w:pPr>
        <w:rPr>
          <w:lang w:eastAsia="ko-KR"/>
        </w:rPr>
      </w:pPr>
      <w:r>
        <w:rPr>
          <w:lang w:eastAsia="ko-KR"/>
        </w:rPr>
        <w:t xml:space="preserve">The "NR </w:t>
      </w:r>
      <w:proofErr w:type="spellStart"/>
      <w:r>
        <w:rPr>
          <w:lang w:eastAsia="ko-KR"/>
        </w:rPr>
        <w:t>RedCap</w:t>
      </w:r>
      <w:proofErr w:type="spellEnd"/>
      <w:r>
        <w:rPr>
          <w:lang w:eastAsia="ko-KR"/>
        </w:rPr>
        <w:t xml:space="preserve"> UE Information" parameter is provided by the AF to the NEF/MBSF and the MB-SMF as part of MBS Session Creation. The MB-SMF then forwards the "NR </w:t>
      </w:r>
      <w:proofErr w:type="spellStart"/>
      <w:r>
        <w:rPr>
          <w:lang w:eastAsia="ko-KR"/>
        </w:rPr>
        <w:t>RedCap</w:t>
      </w:r>
      <w:proofErr w:type="spellEnd"/>
      <w:r>
        <w:rPr>
          <w:lang w:eastAsia="ko-KR"/>
        </w:rPr>
        <w:t xml:space="preserve"> UEs Information" parameter in N2 SM Information to the NG-RAN via the AMF in MBS Session Start procedure defined in clause 7.3.1.</w:t>
      </w:r>
    </w:p>
    <w:p w14:paraId="710283D7" w14:textId="77777777" w:rsidR="0023283C" w:rsidRDefault="0023283C" w:rsidP="0023283C">
      <w:pPr>
        <w:rPr>
          <w:lang w:eastAsia="ko-KR"/>
        </w:rPr>
      </w:pPr>
      <w:r>
        <w:rPr>
          <w:lang w:eastAsia="ko-KR"/>
        </w:rPr>
        <w:t xml:space="preserve">The "NR </w:t>
      </w:r>
      <w:proofErr w:type="spellStart"/>
      <w:r>
        <w:rPr>
          <w:lang w:eastAsia="ko-KR"/>
        </w:rPr>
        <w:t>RedCap</w:t>
      </w:r>
      <w:proofErr w:type="spellEnd"/>
      <w:r>
        <w:rPr>
          <w:lang w:eastAsia="ko-KR"/>
        </w:rPr>
        <w:t xml:space="preserve"> UE Information" parameter may be updated by the AF to the NEF/MBSF and the MB-SMF as part of MBS Session Update. The MB-SMF then forwards the updated information to the NG-RAN via the AMF in MBS Session Update procedure defined in clause 7.3.3.</w:t>
      </w:r>
    </w:p>
    <w:p w14:paraId="0888C951" w14:textId="7D3DFE5C" w:rsidR="0023283C" w:rsidRDefault="0023283C" w:rsidP="0023283C">
      <w:pPr>
        <w:pStyle w:val="NO"/>
      </w:pPr>
      <w:r>
        <w:t>NOTE</w:t>
      </w:r>
      <w:ins w:id="17" w:author="Huawei-zfq02" w:date="2024-05-30T13:00:00Z">
        <w:r w:rsidR="009634AE">
          <w:t xml:space="preserve"> 1</w:t>
        </w:r>
      </w:ins>
      <w:r>
        <w:t>:</w:t>
      </w:r>
      <w:r>
        <w:tab/>
        <w:t xml:space="preserve">It is up to NG-RAN implementation how the "NR </w:t>
      </w:r>
      <w:proofErr w:type="spellStart"/>
      <w:r>
        <w:t>RedCap</w:t>
      </w:r>
      <w:proofErr w:type="spellEnd"/>
      <w:r>
        <w:t xml:space="preserve"> UEs Information" parameter is used. When the "NR </w:t>
      </w:r>
      <w:proofErr w:type="spellStart"/>
      <w:r>
        <w:t>RedCap</w:t>
      </w:r>
      <w:proofErr w:type="spellEnd"/>
      <w:r>
        <w:t xml:space="preserve"> UE Information" is absent, it is up to NG-RAN implementation whether/how to enable Redcap UE to receive broadcast MBS session</w:t>
      </w:r>
    </w:p>
    <w:p w14:paraId="311B099D" w14:textId="50DABEE2" w:rsidR="00A25303" w:rsidRPr="00FC34C4" w:rsidRDefault="009634AE" w:rsidP="009634AE">
      <w:pPr>
        <w:pStyle w:val="NO"/>
      </w:pPr>
      <w:ins w:id="18" w:author="Huawei-zfq02" w:date="2024-05-30T13:00:00Z">
        <w:r>
          <w:t xml:space="preserve">NOTE 2: </w:t>
        </w:r>
        <w:r>
          <w:tab/>
        </w:r>
      </w:ins>
      <w:ins w:id="19" w:author="作者">
        <w:r w:rsidR="00A25303" w:rsidRPr="00FC34C4">
          <w:t xml:space="preserve">If the MBS Session can be received both by </w:t>
        </w:r>
        <w:proofErr w:type="spellStart"/>
        <w:r w:rsidR="00A25303" w:rsidRPr="00FC34C4">
          <w:t>RedC</w:t>
        </w:r>
      </w:ins>
      <w:ins w:id="20" w:author="Huawei user r01" w:date="2024-05-29T12:58:00Z">
        <w:r w:rsidR="00671153">
          <w:t>ap</w:t>
        </w:r>
      </w:ins>
      <w:proofErr w:type="spellEnd"/>
      <w:ins w:id="21" w:author="作者">
        <w:r w:rsidR="00A25303" w:rsidRPr="00FC34C4">
          <w:t xml:space="preserve"> UEs and non-</w:t>
        </w:r>
        <w:proofErr w:type="spellStart"/>
        <w:r w:rsidR="00A25303" w:rsidRPr="00FC34C4">
          <w:t>RedCap</w:t>
        </w:r>
        <w:proofErr w:type="spellEnd"/>
        <w:r w:rsidR="00A25303" w:rsidRPr="00FC34C4">
          <w:t xml:space="preserve"> UEs,</w:t>
        </w:r>
        <w:r w:rsidR="00C911E7" w:rsidRPr="00FC34C4">
          <w:t xml:space="preserve"> the MBS FSA ID</w:t>
        </w:r>
        <w:r w:rsidR="00F63E16" w:rsidRPr="00FC34C4">
          <w:t>(s)</w:t>
        </w:r>
      </w:ins>
      <w:ins w:id="22" w:author="Huawei-zfq01" w:date="2024-05-29T18:44:00Z">
        <w:r w:rsidR="0014440F" w:rsidRPr="0014440F">
          <w:t xml:space="preserve"> </w:t>
        </w:r>
        <w:r w:rsidR="0014440F" w:rsidRPr="00FC34C4">
          <w:t>associated with the MBS session</w:t>
        </w:r>
      </w:ins>
      <w:ins w:id="23" w:author="作者">
        <w:r w:rsidR="00C911E7" w:rsidRPr="00FC34C4">
          <w:t xml:space="preserve"> </w:t>
        </w:r>
        <w:r w:rsidR="00F63E16" w:rsidRPr="00FC34C4">
          <w:t>are applicable for both</w:t>
        </w:r>
        <w:r w:rsidR="00C911E7" w:rsidRPr="00FC34C4">
          <w:t xml:space="preserve"> </w:t>
        </w:r>
        <w:proofErr w:type="spellStart"/>
        <w:r w:rsidR="00C911E7" w:rsidRPr="00FC34C4">
          <w:t>RedCap</w:t>
        </w:r>
        <w:proofErr w:type="spellEnd"/>
        <w:r w:rsidR="00C911E7" w:rsidRPr="00FC34C4">
          <w:t xml:space="preserve"> UEs </w:t>
        </w:r>
        <w:r w:rsidR="00A3135E" w:rsidRPr="00FC34C4">
          <w:t>and</w:t>
        </w:r>
        <w:r w:rsidR="00A20FD3" w:rsidRPr="00FC34C4">
          <w:t xml:space="preserve"> </w:t>
        </w:r>
        <w:r w:rsidR="00C911E7" w:rsidRPr="00FC34C4">
          <w:t>non-</w:t>
        </w:r>
        <w:proofErr w:type="spellStart"/>
        <w:r w:rsidR="00C911E7" w:rsidRPr="00FC34C4">
          <w:t>RedCap</w:t>
        </w:r>
        <w:proofErr w:type="spellEnd"/>
        <w:r w:rsidR="00C911E7" w:rsidRPr="00FC34C4">
          <w:t xml:space="preserve"> UEs.</w:t>
        </w:r>
        <w:r w:rsidR="00A25303" w:rsidRPr="00FC34C4">
          <w:t xml:space="preserve"> If </w:t>
        </w:r>
      </w:ins>
      <w:ins w:id="24" w:author="Huawei-zfq01" w:date="2024-05-29T18:44:00Z">
        <w:r w:rsidR="0014440F" w:rsidRPr="00FC34C4">
          <w:t xml:space="preserve">an assignment of </w:t>
        </w:r>
      </w:ins>
      <w:ins w:id="25" w:author="Huawei user r01" w:date="2024-05-29T12:59:00Z">
        <w:r w:rsidR="00671153">
          <w:t xml:space="preserve">the </w:t>
        </w:r>
      </w:ins>
      <w:proofErr w:type="spellStart"/>
      <w:ins w:id="26" w:author="Huawei-zfq01" w:date="2024-05-29T18:44:00Z">
        <w:r w:rsidR="0014440F" w:rsidRPr="00FC34C4">
          <w:t>seperate</w:t>
        </w:r>
      </w:ins>
      <w:proofErr w:type="spellEnd"/>
      <w:ins w:id="27" w:author="作者">
        <w:r w:rsidR="00A25303" w:rsidRPr="00FC34C4">
          <w:t xml:space="preserve"> MBS FSA ID(s)</w:t>
        </w:r>
      </w:ins>
      <w:ins w:id="28" w:author="Huawei-zfq01" w:date="2024-05-29T18:45:00Z">
        <w:r w:rsidR="0014440F" w:rsidRPr="0014440F">
          <w:t xml:space="preserve"> </w:t>
        </w:r>
        <w:r w:rsidR="0014440F" w:rsidRPr="00FC34C4">
          <w:t xml:space="preserve">to </w:t>
        </w:r>
        <w:proofErr w:type="spellStart"/>
        <w:r w:rsidR="0014440F" w:rsidRPr="00FC34C4">
          <w:t>RedC</w:t>
        </w:r>
      </w:ins>
      <w:ins w:id="29" w:author="Huawei user r01" w:date="2024-05-29T12:59:00Z">
        <w:r w:rsidR="00671153">
          <w:t>ap</w:t>
        </w:r>
      </w:ins>
      <w:proofErr w:type="spellEnd"/>
      <w:ins w:id="30" w:author="Huawei-zfq01" w:date="2024-05-29T18:45:00Z">
        <w:r w:rsidR="0014440F" w:rsidRPr="00FC34C4">
          <w:t xml:space="preserve"> UEs and non</w:t>
        </w:r>
      </w:ins>
      <w:ins w:id="31" w:author="Huawei user r01" w:date="2024-05-29T12:59:00Z">
        <w:r w:rsidR="00671153">
          <w:t>-</w:t>
        </w:r>
      </w:ins>
      <w:proofErr w:type="spellStart"/>
      <w:ins w:id="32" w:author="Huawei-zfq01" w:date="2024-05-29T18:45:00Z">
        <w:r w:rsidR="0014440F" w:rsidRPr="00FC34C4">
          <w:t>RedC</w:t>
        </w:r>
      </w:ins>
      <w:ins w:id="33" w:author="Huawei user r01" w:date="2024-05-29T12:59:00Z">
        <w:r w:rsidR="00671153">
          <w:t>ap</w:t>
        </w:r>
      </w:ins>
      <w:bookmarkStart w:id="34" w:name="_GoBack"/>
      <w:bookmarkEnd w:id="34"/>
      <w:proofErr w:type="spellEnd"/>
      <w:ins w:id="35" w:author="Huawei-zfq01" w:date="2024-05-29T18:45:00Z">
        <w:r w:rsidR="0014440F" w:rsidRPr="00FC34C4">
          <w:t xml:space="preserve"> UEs is necessary</w:t>
        </w:r>
      </w:ins>
      <w:ins w:id="36" w:author="作者">
        <w:r w:rsidR="00694A2E" w:rsidRPr="00FC34C4">
          <w:t>, two separate MBS session</w:t>
        </w:r>
        <w:r w:rsidR="0029313B" w:rsidRPr="00FC34C4">
          <w:t>s are used</w:t>
        </w:r>
        <w:r w:rsidR="00694A2E" w:rsidRPr="00FC34C4">
          <w:t>.</w:t>
        </w:r>
      </w:ins>
      <w:ins w:id="37" w:author="Huawei-zfq01" w:date="2024-05-29T18:46:00Z">
        <w:r w:rsidR="00A42AC1" w:rsidRPr="00A42AC1">
          <w:t xml:space="preserve"> </w:t>
        </w:r>
      </w:ins>
    </w:p>
    <w:p w14:paraId="68C9CD36" w14:textId="0211A935" w:rsidR="001E41F3" w:rsidRPr="00A951BE" w:rsidRDefault="00AE7E78" w:rsidP="00A951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951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34C1E" w14:textId="77777777" w:rsidR="00FE71DB" w:rsidRDefault="00FE71DB">
      <w:r>
        <w:separator/>
      </w:r>
    </w:p>
  </w:endnote>
  <w:endnote w:type="continuationSeparator" w:id="0">
    <w:p w14:paraId="38E649E2" w14:textId="77777777" w:rsidR="00FE71DB" w:rsidRDefault="00FE7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40A40" w14:textId="77777777" w:rsidR="00FE71DB" w:rsidRDefault="00FE71DB">
      <w:r>
        <w:separator/>
      </w:r>
    </w:p>
  </w:footnote>
  <w:footnote w:type="continuationSeparator" w:id="0">
    <w:p w14:paraId="596E154D" w14:textId="77777777" w:rsidR="00FE71DB" w:rsidRDefault="00FE7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46DE" w:rsidRDefault="00D046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46DE" w:rsidRDefault="00D046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46DE" w:rsidRDefault="00D046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46DE" w:rsidRDefault="00D046D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Huawei-zfq02">
    <w15:presenceInfo w15:providerId="None" w15:userId="Huawei-zfq02"/>
  </w15:person>
  <w15:person w15:author="Dario Serafino Tonesi">
    <w15:presenceInfo w15:providerId="AD" w15:userId="S::dtonesi@qti.qualcomm.com::6d103109-cf3a-48ef-be5b-21be2a90073b"/>
  </w15:person>
  <w15:person w15:author="Huawei user r01">
    <w15:presenceInfo w15:providerId="None" w15:userId="Huawei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C3F"/>
    <w:rsid w:val="00022E4A"/>
    <w:rsid w:val="00047954"/>
    <w:rsid w:val="00071B58"/>
    <w:rsid w:val="00073D4A"/>
    <w:rsid w:val="0009776C"/>
    <w:rsid w:val="000A4588"/>
    <w:rsid w:val="000A6394"/>
    <w:rsid w:val="000B16F8"/>
    <w:rsid w:val="000B389D"/>
    <w:rsid w:val="000B3D7A"/>
    <w:rsid w:val="000B490B"/>
    <w:rsid w:val="000B7FED"/>
    <w:rsid w:val="000C038A"/>
    <w:rsid w:val="000C5D1F"/>
    <w:rsid w:val="000C6598"/>
    <w:rsid w:val="000D44B3"/>
    <w:rsid w:val="000D4D9A"/>
    <w:rsid w:val="000D777F"/>
    <w:rsid w:val="000F6B4E"/>
    <w:rsid w:val="000F71D2"/>
    <w:rsid w:val="00107A0C"/>
    <w:rsid w:val="00134E80"/>
    <w:rsid w:val="00137464"/>
    <w:rsid w:val="0014440F"/>
    <w:rsid w:val="00145D43"/>
    <w:rsid w:val="001579B7"/>
    <w:rsid w:val="00185BCF"/>
    <w:rsid w:val="00192C46"/>
    <w:rsid w:val="001A08B3"/>
    <w:rsid w:val="001A3FE3"/>
    <w:rsid w:val="001A7B60"/>
    <w:rsid w:val="001B52F0"/>
    <w:rsid w:val="001B7A65"/>
    <w:rsid w:val="001E41F3"/>
    <w:rsid w:val="0023283C"/>
    <w:rsid w:val="002338A2"/>
    <w:rsid w:val="00234DBE"/>
    <w:rsid w:val="00250C53"/>
    <w:rsid w:val="0025360F"/>
    <w:rsid w:val="0026004D"/>
    <w:rsid w:val="002640DD"/>
    <w:rsid w:val="00275D12"/>
    <w:rsid w:val="0028242D"/>
    <w:rsid w:val="00284FEB"/>
    <w:rsid w:val="002860C4"/>
    <w:rsid w:val="0029313B"/>
    <w:rsid w:val="002B5741"/>
    <w:rsid w:val="002E0D43"/>
    <w:rsid w:val="002E3A1F"/>
    <w:rsid w:val="002E472E"/>
    <w:rsid w:val="002F35C9"/>
    <w:rsid w:val="002F6B8F"/>
    <w:rsid w:val="00302B7A"/>
    <w:rsid w:val="00305409"/>
    <w:rsid w:val="00336971"/>
    <w:rsid w:val="003609EF"/>
    <w:rsid w:val="0036231A"/>
    <w:rsid w:val="00365D55"/>
    <w:rsid w:val="00374DD4"/>
    <w:rsid w:val="00376AD5"/>
    <w:rsid w:val="003777E1"/>
    <w:rsid w:val="0038250D"/>
    <w:rsid w:val="00397CBF"/>
    <w:rsid w:val="003E1A36"/>
    <w:rsid w:val="003E75E2"/>
    <w:rsid w:val="003F0303"/>
    <w:rsid w:val="00410371"/>
    <w:rsid w:val="00416D07"/>
    <w:rsid w:val="004242F1"/>
    <w:rsid w:val="00474659"/>
    <w:rsid w:val="00481F73"/>
    <w:rsid w:val="004B75B7"/>
    <w:rsid w:val="004D126A"/>
    <w:rsid w:val="004E590D"/>
    <w:rsid w:val="005141D9"/>
    <w:rsid w:val="0051580D"/>
    <w:rsid w:val="00521A99"/>
    <w:rsid w:val="00535180"/>
    <w:rsid w:val="00544184"/>
    <w:rsid w:val="00547111"/>
    <w:rsid w:val="005823BF"/>
    <w:rsid w:val="00592D74"/>
    <w:rsid w:val="00593ACC"/>
    <w:rsid w:val="005D0FBF"/>
    <w:rsid w:val="005D603E"/>
    <w:rsid w:val="005E2C44"/>
    <w:rsid w:val="005E3873"/>
    <w:rsid w:val="005E4811"/>
    <w:rsid w:val="005E6A7A"/>
    <w:rsid w:val="00602B71"/>
    <w:rsid w:val="00621188"/>
    <w:rsid w:val="006257ED"/>
    <w:rsid w:val="00653DE4"/>
    <w:rsid w:val="00665C47"/>
    <w:rsid w:val="00671153"/>
    <w:rsid w:val="00674782"/>
    <w:rsid w:val="00686F7F"/>
    <w:rsid w:val="00691493"/>
    <w:rsid w:val="00694A2E"/>
    <w:rsid w:val="00695808"/>
    <w:rsid w:val="00695F4D"/>
    <w:rsid w:val="006A0BFB"/>
    <w:rsid w:val="006A2765"/>
    <w:rsid w:val="006B46FB"/>
    <w:rsid w:val="006D6273"/>
    <w:rsid w:val="006D7DF5"/>
    <w:rsid w:val="006E21FB"/>
    <w:rsid w:val="006E7941"/>
    <w:rsid w:val="006F4381"/>
    <w:rsid w:val="00701805"/>
    <w:rsid w:val="00725CEC"/>
    <w:rsid w:val="00764180"/>
    <w:rsid w:val="00774FAF"/>
    <w:rsid w:val="007814C2"/>
    <w:rsid w:val="007829B4"/>
    <w:rsid w:val="00792342"/>
    <w:rsid w:val="007977A8"/>
    <w:rsid w:val="007B512A"/>
    <w:rsid w:val="007C2097"/>
    <w:rsid w:val="007D6A07"/>
    <w:rsid w:val="007E068D"/>
    <w:rsid w:val="007E316E"/>
    <w:rsid w:val="007E6C03"/>
    <w:rsid w:val="007F62C4"/>
    <w:rsid w:val="007F7259"/>
    <w:rsid w:val="008040A8"/>
    <w:rsid w:val="00807AE2"/>
    <w:rsid w:val="00810536"/>
    <w:rsid w:val="00810D46"/>
    <w:rsid w:val="008279FA"/>
    <w:rsid w:val="00833396"/>
    <w:rsid w:val="008626E7"/>
    <w:rsid w:val="00870EE7"/>
    <w:rsid w:val="008863B9"/>
    <w:rsid w:val="00890880"/>
    <w:rsid w:val="008916E9"/>
    <w:rsid w:val="008934E1"/>
    <w:rsid w:val="008A45A6"/>
    <w:rsid w:val="008B2614"/>
    <w:rsid w:val="008B4535"/>
    <w:rsid w:val="008D3CCC"/>
    <w:rsid w:val="008E3FF7"/>
    <w:rsid w:val="008F3789"/>
    <w:rsid w:val="008F686C"/>
    <w:rsid w:val="00902D29"/>
    <w:rsid w:val="009148DE"/>
    <w:rsid w:val="00927C5A"/>
    <w:rsid w:val="00941E30"/>
    <w:rsid w:val="00943B8E"/>
    <w:rsid w:val="009634AE"/>
    <w:rsid w:val="009651E0"/>
    <w:rsid w:val="009777D9"/>
    <w:rsid w:val="00980AE9"/>
    <w:rsid w:val="00991B88"/>
    <w:rsid w:val="009A3ED1"/>
    <w:rsid w:val="009A5753"/>
    <w:rsid w:val="009A579D"/>
    <w:rsid w:val="009C46E2"/>
    <w:rsid w:val="009D7DFB"/>
    <w:rsid w:val="009E2109"/>
    <w:rsid w:val="009E3297"/>
    <w:rsid w:val="009F555A"/>
    <w:rsid w:val="009F734F"/>
    <w:rsid w:val="009F74B7"/>
    <w:rsid w:val="00A04FFA"/>
    <w:rsid w:val="00A15682"/>
    <w:rsid w:val="00A20FD3"/>
    <w:rsid w:val="00A246B6"/>
    <w:rsid w:val="00A25303"/>
    <w:rsid w:val="00A3135E"/>
    <w:rsid w:val="00A42AC1"/>
    <w:rsid w:val="00A47D90"/>
    <w:rsid w:val="00A47E70"/>
    <w:rsid w:val="00A50CF0"/>
    <w:rsid w:val="00A54DBC"/>
    <w:rsid w:val="00A60A32"/>
    <w:rsid w:val="00A65486"/>
    <w:rsid w:val="00A7671C"/>
    <w:rsid w:val="00A81788"/>
    <w:rsid w:val="00A91073"/>
    <w:rsid w:val="00A951BE"/>
    <w:rsid w:val="00AA2CBC"/>
    <w:rsid w:val="00AB78F0"/>
    <w:rsid w:val="00AC5820"/>
    <w:rsid w:val="00AD1CD8"/>
    <w:rsid w:val="00AD2DC1"/>
    <w:rsid w:val="00AE51EC"/>
    <w:rsid w:val="00AE6CB6"/>
    <w:rsid w:val="00AE7E78"/>
    <w:rsid w:val="00B23E52"/>
    <w:rsid w:val="00B258BB"/>
    <w:rsid w:val="00B362BD"/>
    <w:rsid w:val="00B67B97"/>
    <w:rsid w:val="00B70BEF"/>
    <w:rsid w:val="00B87F36"/>
    <w:rsid w:val="00B968C8"/>
    <w:rsid w:val="00BA3EC5"/>
    <w:rsid w:val="00BA51D9"/>
    <w:rsid w:val="00BB5DFC"/>
    <w:rsid w:val="00BD279D"/>
    <w:rsid w:val="00BD30B6"/>
    <w:rsid w:val="00BD31E8"/>
    <w:rsid w:val="00BD6BB8"/>
    <w:rsid w:val="00C144F1"/>
    <w:rsid w:val="00C52979"/>
    <w:rsid w:val="00C66BA2"/>
    <w:rsid w:val="00C7781D"/>
    <w:rsid w:val="00C870F6"/>
    <w:rsid w:val="00C911E7"/>
    <w:rsid w:val="00C95985"/>
    <w:rsid w:val="00C968A3"/>
    <w:rsid w:val="00CB4028"/>
    <w:rsid w:val="00CB4A97"/>
    <w:rsid w:val="00CC5026"/>
    <w:rsid w:val="00CC68D0"/>
    <w:rsid w:val="00CD61B0"/>
    <w:rsid w:val="00CF71D4"/>
    <w:rsid w:val="00D03F9A"/>
    <w:rsid w:val="00D046DE"/>
    <w:rsid w:val="00D06D51"/>
    <w:rsid w:val="00D11EAB"/>
    <w:rsid w:val="00D24991"/>
    <w:rsid w:val="00D4041A"/>
    <w:rsid w:val="00D50255"/>
    <w:rsid w:val="00D52D5C"/>
    <w:rsid w:val="00D609EA"/>
    <w:rsid w:val="00D60CDF"/>
    <w:rsid w:val="00D66520"/>
    <w:rsid w:val="00D84AE9"/>
    <w:rsid w:val="00D87D86"/>
    <w:rsid w:val="00DA348C"/>
    <w:rsid w:val="00DB217A"/>
    <w:rsid w:val="00DD6151"/>
    <w:rsid w:val="00DE34CF"/>
    <w:rsid w:val="00E13F3D"/>
    <w:rsid w:val="00E34898"/>
    <w:rsid w:val="00E41259"/>
    <w:rsid w:val="00E42BA3"/>
    <w:rsid w:val="00E51419"/>
    <w:rsid w:val="00E63074"/>
    <w:rsid w:val="00E648F4"/>
    <w:rsid w:val="00E856BA"/>
    <w:rsid w:val="00EB09B7"/>
    <w:rsid w:val="00EC2B00"/>
    <w:rsid w:val="00EC2EA3"/>
    <w:rsid w:val="00EC7413"/>
    <w:rsid w:val="00EE7D7C"/>
    <w:rsid w:val="00EF0C78"/>
    <w:rsid w:val="00EF6A2F"/>
    <w:rsid w:val="00F1118E"/>
    <w:rsid w:val="00F11BCD"/>
    <w:rsid w:val="00F158BC"/>
    <w:rsid w:val="00F25D98"/>
    <w:rsid w:val="00F270A2"/>
    <w:rsid w:val="00F27EC3"/>
    <w:rsid w:val="00F300FB"/>
    <w:rsid w:val="00F3357E"/>
    <w:rsid w:val="00F40ADB"/>
    <w:rsid w:val="00F4449E"/>
    <w:rsid w:val="00F63E16"/>
    <w:rsid w:val="00F9568D"/>
    <w:rsid w:val="00F9696F"/>
    <w:rsid w:val="00FA6ACF"/>
    <w:rsid w:val="00FB6386"/>
    <w:rsid w:val="00FC34C4"/>
    <w:rsid w:val="00FE71DB"/>
    <w:rsid w:val="00FF169E"/>
    <w:rsid w:val="00FF353D"/>
    <w:rsid w:val="00FF78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7AE2"/>
    <w:rPr>
      <w:rFonts w:ascii="Times New Roman" w:hAnsi="Times New Roman"/>
      <w:lang w:val="en-GB" w:eastAsia="en-US"/>
    </w:rPr>
  </w:style>
  <w:style w:type="character" w:customStyle="1" w:styleId="NOZchn">
    <w:name w:val="NO Zchn"/>
    <w:link w:val="NO"/>
    <w:rsid w:val="00807AE2"/>
    <w:rPr>
      <w:rFonts w:ascii="Times New Roman" w:hAnsi="Times New Roman"/>
      <w:lang w:val="en-GB" w:eastAsia="en-US"/>
    </w:rPr>
  </w:style>
  <w:style w:type="character" w:customStyle="1" w:styleId="B2Char">
    <w:name w:val="B2 Char"/>
    <w:link w:val="B2"/>
    <w:rsid w:val="00E41259"/>
    <w:rPr>
      <w:rFonts w:ascii="Times New Roman" w:hAnsi="Times New Roman"/>
      <w:lang w:val="en-GB" w:eastAsia="en-US"/>
    </w:rPr>
  </w:style>
  <w:style w:type="character" w:customStyle="1" w:styleId="CRCoverPageZchn">
    <w:name w:val="CR Cover Page Zchn"/>
    <w:link w:val="CRCoverPage"/>
    <w:rsid w:val="00F1118E"/>
    <w:rPr>
      <w:rFonts w:ascii="Arial" w:hAnsi="Arial"/>
      <w:lang w:val="en-GB" w:eastAsia="en-US"/>
    </w:rPr>
  </w:style>
  <w:style w:type="character" w:customStyle="1" w:styleId="NOChar">
    <w:name w:val="NO Char"/>
    <w:qFormat/>
    <w:rsid w:val="0023283C"/>
    <w:rPr>
      <w:rFonts w:eastAsia="Times New Roman"/>
    </w:rPr>
  </w:style>
  <w:style w:type="paragraph" w:styleId="af1">
    <w:name w:val="Revision"/>
    <w:hidden/>
    <w:uiPriority w:val="99"/>
    <w:semiHidden/>
    <w:rsid w:val="00F270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680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17273-A4E3-4E8A-801C-B71C07E5C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1373</Words>
  <Characters>7830</Characters>
  <Application>Microsoft Office Word</Application>
  <DocSecurity>0</DocSecurity>
  <Lines>65</Lines>
  <Paragraphs>18</Paragraphs>
  <ScaleCrop>false</ScaleCrop>
  <Company/>
  <LinksUpToDate>false</LinksUpToDate>
  <CharactersWithSpaces>9185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Huawei-zfq02</cp:lastModifiedBy>
  <cp:revision>6</cp:revision>
  <dcterms:created xsi:type="dcterms:W3CDTF">2024-05-30T06:07:00Z</dcterms:created>
  <dcterms:modified xsi:type="dcterms:W3CDTF">2024-05-30T07:45:00Z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(3)gnIQRJLA6OPoUorBy5fm7c1QtLTuW1XllcSHlQuKRfC7T/oL3omVvoo766amGJ+M676g7H7L
s3aLUBWl7rRkokSqb33HLQqSCkTGF82y7wKILlwQ9ze6BdNIBk+uOHdDtDGc4rU2xyVALkVt
NhXgTeEcfxkfsXPBLiSxvI5YSgpqSD/YEWcxTyg13iXxofsjM6whK5ytfq+cxIw38pjjxNjV
I9d0SqgwfT3q/8n4XV</vt:lpwstr>
  </property>
  <property fmtid="{D5CDD505-2E9C-101B-9397-08002B2CF9AE}" pid="3" name="_2015_ms_pID_7253431">
    <vt:lpwstr>wF+sHXm9dzBz5toDpbapJrCJyl9K/ApBzSscwFltk1SLcA88OwrFr6
LwreX/VGXsnYHYTjzA+dCTRpctmPE8AqzC7HTrnkEFN2C4OP+Q2RiDIFzlLCtjlHXb8QKOWB
Ni4wvQx7JXnyWP5ZZjhk0+pqa8lTFZ9kdbSTBF+dDp4rH35gmQituuCjIDrLGFq6d9lI5SMe
DboM4BwaQqDsquT9FUgsOcnB8J1ABU4MU4WN</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1716649296</vt:lpwstr>
  </property>
</Properties>
</file>